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7C68C" w14:textId="702F431F" w:rsidR="00344A1A" w:rsidRDefault="00344A1A" w:rsidP="0034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A089B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7461BB">
        <w:rPr>
          <w:b/>
          <w:i/>
          <w:noProof/>
          <w:sz w:val="28"/>
        </w:rPr>
        <w:t>9764</w:t>
      </w:r>
      <w:r>
        <w:rPr>
          <w:b/>
          <w:i/>
          <w:noProof/>
          <w:sz w:val="28"/>
        </w:rPr>
        <w:fldChar w:fldCharType="end"/>
      </w:r>
    </w:p>
    <w:p w14:paraId="6E78D1D5" w14:textId="3FB6D328" w:rsidR="00344A1A" w:rsidRDefault="00344A1A" w:rsidP="00344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089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344A1A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42301221" w:rsidR="00344A1A" w:rsidRPr="00410371" w:rsidRDefault="00344A1A" w:rsidP="00C60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2827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391BD2C0" w:rsidR="00344A1A" w:rsidRPr="003A37F4" w:rsidRDefault="007461BB" w:rsidP="00C60A7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1849</w:t>
            </w:r>
          </w:p>
        </w:tc>
        <w:tc>
          <w:tcPr>
            <w:tcW w:w="709" w:type="dxa"/>
          </w:tcPr>
          <w:p w14:paraId="34F7B76D" w14:textId="77777777" w:rsidR="00344A1A" w:rsidRDefault="00344A1A" w:rsidP="00C60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67C3D41A" w:rsidR="00344A1A" w:rsidRPr="00410371" w:rsidRDefault="00BA089B" w:rsidP="00C60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E4638B" w14:textId="77777777" w:rsidR="00344A1A" w:rsidRDefault="00344A1A" w:rsidP="00C60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454C98B6" w:rsidR="00344A1A" w:rsidRPr="006225B2" w:rsidRDefault="00344A1A" w:rsidP="00C6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</w:t>
            </w:r>
            <w:r w:rsidR="00375F40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344A1A" w:rsidRPr="00F25D98" w:rsidRDefault="00344A1A" w:rsidP="00C60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A1A" w14:paraId="514F29EA" w14:textId="77777777" w:rsidTr="00C60A70">
        <w:tc>
          <w:tcPr>
            <w:tcW w:w="9641" w:type="dxa"/>
            <w:gridSpan w:val="9"/>
          </w:tcPr>
          <w:p w14:paraId="6081095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15B74A06" w:rsidR="00344A1A" w:rsidRDefault="00BA089B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061AA3">
              <w:t>SMF identifier in HR roaming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15C77F5E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3CD80C0E" w:rsidR="00344A1A" w:rsidRDefault="00375F40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486A5A59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BA089B">
              <w:rPr>
                <w:noProof/>
              </w:rPr>
              <w:t>10-07</w:t>
            </w:r>
            <w:r>
              <w:rPr>
                <w:noProof/>
              </w:rPr>
              <w:fldChar w:fldCharType="end"/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E8E9" w14:textId="28AA52F3" w:rsidR="004A0197" w:rsidRDefault="004B451F" w:rsidP="00080657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 xml:space="preserve">1) </w:t>
            </w:r>
            <w:r w:rsidR="004A0197">
              <w:rPr>
                <w:rFonts w:cs="Arial"/>
              </w:rPr>
              <w:t>In</w:t>
            </w:r>
            <w:r w:rsidR="00375F40">
              <w:rPr>
                <w:rFonts w:cs="Arial"/>
              </w:rPr>
              <w:t xml:space="preserve"> TS 23.502</w:t>
            </w:r>
            <w:r w:rsidR="004A0197">
              <w:rPr>
                <w:rFonts w:cs="Arial"/>
              </w:rPr>
              <w:t xml:space="preserve"> </w:t>
            </w:r>
            <w:r w:rsidR="00375F40">
              <w:rPr>
                <w:rFonts w:cs="Arial"/>
              </w:rPr>
              <w:t xml:space="preserve">Rel-15, in the </w:t>
            </w:r>
            <w:r w:rsidR="004A0197">
              <w:rPr>
                <w:rFonts w:cs="Arial"/>
              </w:rPr>
              <w:t xml:space="preserve">HR PDU Session establishment procedure, after the AMF has discovered the H-SMF and V-SMF, the AMF provides the </w:t>
            </w:r>
            <w:r w:rsidR="00F4594B">
              <w:rPr>
                <w:rFonts w:cs="Arial"/>
              </w:rPr>
              <w:t>“</w:t>
            </w:r>
            <w:r w:rsidR="00F4594B" w:rsidRPr="004A0197">
              <w:rPr>
                <w:rFonts w:cs="Arial"/>
              </w:rPr>
              <w:t>identity of the H-SMF</w:t>
            </w:r>
            <w:r w:rsidR="00F4594B">
              <w:rPr>
                <w:rFonts w:cs="Arial"/>
              </w:rPr>
              <w:t xml:space="preserve">” to the V-SMF in the </w:t>
            </w:r>
            <w:r w:rsidR="00F4594B" w:rsidRPr="00F4594B">
              <w:rPr>
                <w:rFonts w:cs="Arial"/>
              </w:rPr>
              <w:t>Nsmf_PDUSession_CreateSMContext Request</w:t>
            </w:r>
            <w:r w:rsidR="00F4594B">
              <w:rPr>
                <w:rFonts w:cs="Arial"/>
              </w:rPr>
              <w:t xml:space="preserve"> service operation. See </w:t>
            </w:r>
            <w:r w:rsidR="00284B11">
              <w:rPr>
                <w:rFonts w:cs="Arial"/>
              </w:rPr>
              <w:t xml:space="preserve">step 3a in 4.3.2.2.2 in </w:t>
            </w:r>
            <w:r w:rsidR="00F4594B">
              <w:rPr>
                <w:rFonts w:cs="Arial"/>
              </w:rPr>
              <w:t>TS 23.502</w:t>
            </w:r>
            <w:r w:rsidR="00284B11">
              <w:rPr>
                <w:rFonts w:cs="Arial"/>
              </w:rPr>
              <w:t>:</w:t>
            </w:r>
          </w:p>
          <w:p w14:paraId="1825FCAF" w14:textId="29175B43" w:rsidR="00284B11" w:rsidRPr="00375F40" w:rsidRDefault="00284B11" w:rsidP="00080657">
            <w:pPr>
              <w:pStyle w:val="NormTop"/>
              <w:rPr>
                <w:rFonts w:cs="Arial"/>
                <w:i/>
              </w:rPr>
            </w:pPr>
            <w:r w:rsidRPr="00284B11">
              <w:rPr>
                <w:rFonts w:cs="Arial"/>
                <w:i/>
              </w:rPr>
              <w:t>…</w:t>
            </w:r>
            <w:r w:rsidR="004A0197" w:rsidRPr="00284B11">
              <w:rPr>
                <w:rFonts w:cs="Arial"/>
                <w:i/>
              </w:rPr>
              <w:t xml:space="preserve">the AMF also provides </w:t>
            </w:r>
            <w:r w:rsidR="004A0197" w:rsidRPr="00284B11">
              <w:rPr>
                <w:rFonts w:cs="Arial"/>
                <w:i/>
                <w:highlight w:val="yellow"/>
              </w:rPr>
              <w:t>the identity of the H-SMF</w:t>
            </w:r>
            <w:r w:rsidR="004A0197" w:rsidRPr="00284B11">
              <w:rPr>
                <w:rFonts w:cs="Arial"/>
                <w:i/>
              </w:rPr>
              <w:t xml:space="preserve"> it has selected in step 2</w:t>
            </w:r>
            <w:r w:rsidRPr="00284B11">
              <w:rPr>
                <w:rFonts w:cs="Arial"/>
                <w:i/>
              </w:rPr>
              <w:t>…</w:t>
            </w:r>
          </w:p>
          <w:p w14:paraId="48B2062E" w14:textId="67125C24" w:rsidR="00284B11" w:rsidRDefault="00284B11" w:rsidP="00080657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>Stage 2 ”the identity of the H-SMF” is implemented as “</w:t>
            </w:r>
            <w:r w:rsidRPr="00284B11">
              <w:rPr>
                <w:rFonts w:cs="Arial"/>
              </w:rPr>
              <w:t>the URI of the Nsmf_PDUSession service of the H-SMF</w:t>
            </w:r>
            <w:r>
              <w:rPr>
                <w:rFonts w:cs="Arial"/>
              </w:rPr>
              <w:t>”</w:t>
            </w:r>
            <w:r w:rsidRPr="00284B1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r w:rsidRPr="00284B11">
              <w:rPr>
                <w:rFonts w:cs="Arial"/>
              </w:rPr>
              <w:t>hSmfUri</w:t>
            </w:r>
            <w:r>
              <w:rPr>
                <w:rFonts w:cs="Arial"/>
              </w:rPr>
              <w:t xml:space="preserve">) in Rel-15 Stage 3 (TS 29.502). </w:t>
            </w:r>
          </w:p>
          <w:p w14:paraId="682A0C1D" w14:textId="28AC8C28" w:rsidR="00080657" w:rsidRPr="004B451F" w:rsidRDefault="00061AA3" w:rsidP="004B451F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>In TS 23.50</w:t>
            </w:r>
            <w:r w:rsidR="004B451F">
              <w:rPr>
                <w:rFonts w:cs="Arial"/>
              </w:rPr>
              <w:t>2</w:t>
            </w:r>
            <w:r w:rsidR="00375F40">
              <w:rPr>
                <w:rFonts w:cs="Arial"/>
              </w:rPr>
              <w:t xml:space="preserve"> Rel-16</w:t>
            </w:r>
            <w:r w:rsidR="00832DE8">
              <w:rPr>
                <w:rFonts w:cs="Arial"/>
              </w:rPr>
              <w:t>, f</w:t>
            </w:r>
            <w:r w:rsidR="00FF0DB2" w:rsidRPr="00FF0DB2">
              <w:rPr>
                <w:rFonts w:cs="Arial"/>
              </w:rPr>
              <w:t xml:space="preserve">or </w:t>
            </w:r>
            <w:r w:rsidR="00A24186">
              <w:rPr>
                <w:rFonts w:cs="Arial"/>
              </w:rPr>
              <w:t>establishment</w:t>
            </w:r>
            <w:r w:rsidR="00A24186" w:rsidRPr="00FF0DB2">
              <w:rPr>
                <w:rFonts w:cs="Arial"/>
              </w:rPr>
              <w:t xml:space="preserve"> </w:t>
            </w:r>
            <w:r w:rsidR="00A24186">
              <w:rPr>
                <w:rFonts w:cs="Arial"/>
              </w:rPr>
              <w:t xml:space="preserve">of </w:t>
            </w:r>
            <w:r w:rsidR="00FF0DB2" w:rsidRPr="00FF0DB2">
              <w:rPr>
                <w:rFonts w:cs="Arial"/>
              </w:rPr>
              <w:t>HR PDU sessions or PDU sessions with an I-SMF</w:t>
            </w:r>
            <w:r w:rsidR="00FF0DB2">
              <w:rPr>
                <w:rFonts w:cs="Arial"/>
              </w:rPr>
              <w:t xml:space="preserve"> with delegated discovery, </w:t>
            </w:r>
            <w:r w:rsidR="004B451F">
              <w:rPr>
                <w:rFonts w:cs="Arial"/>
              </w:rPr>
              <w:t xml:space="preserve">Annex </w:t>
            </w:r>
            <w:r w:rsidR="0071140B">
              <w:rPr>
                <w:rFonts w:cs="Arial"/>
              </w:rPr>
              <w:t>E</w:t>
            </w:r>
            <w:r w:rsidR="00080657">
              <w:rPr>
                <w:rFonts w:cs="Arial"/>
              </w:rPr>
              <w:t xml:space="preserve"> </w:t>
            </w:r>
            <w:r w:rsidR="00FF0DB2">
              <w:rPr>
                <w:noProof/>
              </w:rPr>
              <w:t>requires</w:t>
            </w:r>
            <w:r w:rsidR="00FF0DB2">
              <w:rPr>
                <w:rFonts w:cs="Arial"/>
              </w:rPr>
              <w:t xml:space="preserve"> </w:t>
            </w:r>
            <w:r w:rsidR="00FF0DB2" w:rsidRPr="00FF0DB2">
              <w:rPr>
                <w:rFonts w:cs="Arial"/>
              </w:rPr>
              <w:t xml:space="preserve">the AMF to provide the selected </w:t>
            </w:r>
            <w:r w:rsidR="00FF0DB2">
              <w:rPr>
                <w:rFonts w:cs="Arial"/>
              </w:rPr>
              <w:t>“</w:t>
            </w:r>
            <w:r w:rsidR="00FF0DB2" w:rsidRPr="00FF0DB2">
              <w:rPr>
                <w:rFonts w:cs="Arial"/>
              </w:rPr>
              <w:t>SMF ID</w:t>
            </w:r>
            <w:r w:rsidR="00FF0DB2">
              <w:rPr>
                <w:rFonts w:cs="Arial"/>
              </w:rPr>
              <w:t>”</w:t>
            </w:r>
            <w:r w:rsidR="00FF0DB2" w:rsidRPr="00FF0DB2">
              <w:rPr>
                <w:rFonts w:cs="Arial"/>
              </w:rPr>
              <w:t xml:space="preserve"> in the Create SM Context Request, to be forwarded by the V-SMF or I-SMF towards the downstream SCP as a discovery and selection parameter</w:t>
            </w:r>
            <w:r w:rsidR="004B451F">
              <w:rPr>
                <w:rFonts w:cs="Arial"/>
              </w:rPr>
              <w:t>.</w:t>
            </w:r>
          </w:p>
          <w:p w14:paraId="25C84A98" w14:textId="630966EF" w:rsidR="004B451F" w:rsidRDefault="004264BB" w:rsidP="004264B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 term “SMF ID” </w:t>
            </w:r>
            <w:r w:rsidR="001A74D7">
              <w:rPr>
                <w:rFonts w:ascii="Arial" w:hAnsi="Arial" w:cs="Arial"/>
                <w:lang w:eastAsia="ja-JP"/>
              </w:rPr>
              <w:t>has been</w:t>
            </w:r>
            <w:r>
              <w:rPr>
                <w:rFonts w:ascii="Arial" w:hAnsi="Arial" w:cs="Arial"/>
                <w:lang w:eastAsia="ja-JP"/>
              </w:rPr>
              <w:t xml:space="preserve"> misleading for stage 3</w:t>
            </w:r>
            <w:r w:rsidR="0071140B">
              <w:rPr>
                <w:rFonts w:ascii="Arial" w:hAnsi="Arial" w:cs="Arial"/>
                <w:lang w:eastAsia="ja-JP"/>
              </w:rPr>
              <w:t>. In C4-193735 (CR 29.502 #0169) the term “SMF ID”</w:t>
            </w:r>
            <w:r w:rsidR="001A74D7">
              <w:rPr>
                <w:rFonts w:ascii="Arial" w:hAnsi="Arial" w:cs="Arial"/>
                <w:lang w:eastAsia="ja-JP"/>
              </w:rPr>
              <w:t xml:space="preserve"> has been interpreted as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 w:rsidR="001A74D7">
              <w:rPr>
                <w:rFonts w:ascii="Arial" w:hAnsi="Arial" w:cs="Arial"/>
                <w:lang w:eastAsia="ja-JP"/>
              </w:rPr>
              <w:t xml:space="preserve">a </w:t>
            </w:r>
            <w:r>
              <w:rPr>
                <w:rFonts w:ascii="Arial" w:hAnsi="Arial" w:cs="Arial"/>
                <w:lang w:eastAsia="ja-JP"/>
              </w:rPr>
              <w:t>need of including a</w:t>
            </w:r>
            <w:r w:rsidRPr="004264BB">
              <w:rPr>
                <w:rFonts w:ascii="Arial" w:hAnsi="Arial" w:cs="Arial"/>
                <w:lang w:eastAsia="ja-JP"/>
              </w:rPr>
              <w:t xml:space="preserve"> new smfId</w:t>
            </w:r>
            <w:r w:rsidR="001A74D7">
              <w:rPr>
                <w:rFonts w:ascii="Arial" w:hAnsi="Arial" w:cs="Arial"/>
                <w:lang w:eastAsia="ja-JP"/>
              </w:rPr>
              <w:t xml:space="preserve"> </w:t>
            </w:r>
            <w:r w:rsidRPr="004264BB">
              <w:rPr>
                <w:rFonts w:ascii="Arial" w:hAnsi="Arial" w:cs="Arial"/>
                <w:lang w:eastAsia="ja-JP"/>
              </w:rPr>
              <w:t xml:space="preserve">attribute </w:t>
            </w:r>
            <w:r>
              <w:rPr>
                <w:rFonts w:ascii="Arial" w:hAnsi="Arial" w:cs="Arial"/>
                <w:lang w:eastAsia="ja-JP"/>
              </w:rPr>
              <w:t>i</w:t>
            </w:r>
            <w:r w:rsidRPr="004264BB">
              <w:rPr>
                <w:rFonts w:ascii="Arial" w:hAnsi="Arial" w:cs="Arial"/>
                <w:lang w:eastAsia="ja-JP"/>
              </w:rPr>
              <w:t>n the Create SM Context Request to convey the SMF Instance ID for HR PDU sessions or PDU sessions with an I-SMF</w:t>
            </w:r>
            <w:r>
              <w:rPr>
                <w:rFonts w:ascii="Arial" w:hAnsi="Arial" w:cs="Arial"/>
                <w:lang w:eastAsia="ja-JP"/>
              </w:rPr>
              <w:t xml:space="preserve">, which would create backward compatibility issues with Rel-15. </w:t>
            </w:r>
          </w:p>
          <w:p w14:paraId="2AB975C8" w14:textId="023D9DBE" w:rsidR="004B451F" w:rsidRPr="004264BB" w:rsidRDefault="004B451F" w:rsidP="004264B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2) </w:t>
            </w:r>
            <w:r w:rsidR="0030643D">
              <w:rPr>
                <w:rFonts w:ascii="Arial" w:hAnsi="Arial" w:cs="Arial"/>
                <w:lang w:eastAsia="ja-JP"/>
              </w:rPr>
              <w:t xml:space="preserve">In the procedure described in Annex </w:t>
            </w:r>
            <w:r w:rsidR="0071140B">
              <w:rPr>
                <w:rFonts w:ascii="Arial" w:hAnsi="Arial" w:cs="Arial"/>
                <w:lang w:eastAsia="ja-JP"/>
              </w:rPr>
              <w:t>E</w:t>
            </w:r>
            <w:r w:rsidR="0030643D">
              <w:rPr>
                <w:rFonts w:ascii="Arial" w:hAnsi="Arial" w:cs="Arial"/>
                <w:lang w:eastAsia="ja-JP"/>
              </w:rPr>
              <w:t>.2, s</w:t>
            </w:r>
            <w:r w:rsidR="0030643D" w:rsidRPr="0030643D">
              <w:rPr>
                <w:rFonts w:ascii="Arial" w:hAnsi="Arial" w:cs="Arial"/>
                <w:lang w:eastAsia="ja-JP"/>
              </w:rPr>
              <w:t>teps 2-3 are optional but</w:t>
            </w:r>
            <w:r w:rsidR="0030643D">
              <w:rPr>
                <w:rFonts w:ascii="Arial" w:hAnsi="Arial" w:cs="Arial"/>
                <w:lang w:eastAsia="ja-JP"/>
              </w:rPr>
              <w:t xml:space="preserve"> the following</w:t>
            </w:r>
            <w:r w:rsidR="0030643D" w:rsidRPr="0030643D">
              <w:rPr>
                <w:rFonts w:ascii="Arial" w:hAnsi="Arial" w:cs="Arial"/>
                <w:lang w:eastAsia="ja-JP"/>
              </w:rPr>
              <w:t xml:space="preserve"> case</w:t>
            </w:r>
            <w:r w:rsidR="0030643D">
              <w:rPr>
                <w:rFonts w:ascii="Arial" w:hAnsi="Arial" w:cs="Arial"/>
                <w:lang w:eastAsia="ja-JP"/>
              </w:rPr>
              <w:t>s</w:t>
            </w:r>
            <w:r w:rsidR="0030643D" w:rsidRPr="0030643D">
              <w:rPr>
                <w:rFonts w:ascii="Arial" w:hAnsi="Arial" w:cs="Arial"/>
                <w:lang w:eastAsia="ja-JP"/>
              </w:rPr>
              <w:t xml:space="preserve"> A or B assume that a NRF discovery response</w:t>
            </w:r>
            <w:r w:rsidR="0030643D">
              <w:rPr>
                <w:rFonts w:ascii="Arial" w:hAnsi="Arial" w:cs="Arial"/>
                <w:lang w:eastAsia="ja-JP"/>
              </w:rPr>
              <w:t xml:space="preserve"> was received in step 3</w:t>
            </w:r>
            <w:r w:rsidR="0030643D" w:rsidRPr="0030643D">
              <w:rPr>
                <w:rFonts w:ascii="Arial" w:hAnsi="Arial" w:cs="Arial"/>
                <w:lang w:eastAsia="ja-JP"/>
              </w:rPr>
              <w:t>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2B16E" w14:textId="68F6EF21" w:rsidR="000714AF" w:rsidRDefault="004B451F" w:rsidP="003F456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1) </w:t>
            </w:r>
            <w:r w:rsidR="004264BB">
              <w:rPr>
                <w:rFonts w:cs="Arial"/>
                <w:noProof/>
              </w:rPr>
              <w:t xml:space="preserve">In the context of </w:t>
            </w:r>
            <w:r w:rsidR="004264BB" w:rsidRPr="00FF0DB2">
              <w:rPr>
                <w:rFonts w:cs="Arial"/>
              </w:rPr>
              <w:t>HR PDU sessions or PDU sessions with an I-SMF</w:t>
            </w:r>
            <w:r w:rsidR="004264BB">
              <w:rPr>
                <w:rFonts w:cs="Arial"/>
              </w:rPr>
              <w:t xml:space="preserve"> with delegated discovery,</w:t>
            </w:r>
            <w:r w:rsidR="00A24186">
              <w:rPr>
                <w:rFonts w:cs="Arial"/>
              </w:rPr>
              <w:t xml:space="preserve"> replace the term “SMF ID” with </w:t>
            </w:r>
            <w:r w:rsidR="000915BB">
              <w:rPr>
                <w:rFonts w:cs="Arial"/>
              </w:rPr>
              <w:t>“</w:t>
            </w:r>
            <w:r w:rsidR="00997C04" w:rsidRPr="00284B11">
              <w:rPr>
                <w:rFonts w:cs="Arial"/>
                <w:i/>
                <w:highlight w:val="yellow"/>
              </w:rPr>
              <w:t xml:space="preserve">the </w:t>
            </w:r>
            <w:r w:rsidR="000915BB">
              <w:rPr>
                <w:rFonts w:cs="Arial"/>
                <w:i/>
                <w:highlight w:val="yellow"/>
              </w:rPr>
              <w:t>endpoint (e.g. URI) of the selected</w:t>
            </w:r>
            <w:r w:rsidR="00997C04" w:rsidRPr="00284B11">
              <w:rPr>
                <w:rFonts w:cs="Arial"/>
                <w:i/>
                <w:highlight w:val="yellow"/>
              </w:rPr>
              <w:t xml:space="preserve"> H-SMF</w:t>
            </w:r>
            <w:r w:rsidR="000915BB">
              <w:rPr>
                <w:rFonts w:cs="Arial"/>
                <w:i/>
              </w:rPr>
              <w:t>”</w:t>
            </w:r>
            <w:r w:rsidR="00A24186">
              <w:rPr>
                <w:rFonts w:cs="Arial"/>
              </w:rPr>
              <w:t xml:space="preserve">, to clarify that it is the same parameter </w:t>
            </w:r>
            <w:r w:rsidR="00DD0839">
              <w:rPr>
                <w:rFonts w:cs="Arial"/>
              </w:rPr>
              <w:t xml:space="preserve">as </w:t>
            </w:r>
            <w:r w:rsidR="00A24186">
              <w:rPr>
                <w:rFonts w:cs="Arial"/>
              </w:rPr>
              <w:t>used in Rel-15</w:t>
            </w:r>
            <w:r w:rsidR="00EF5204">
              <w:rPr>
                <w:rFonts w:cs="Arial"/>
              </w:rPr>
              <w:t>, i.e. the</w:t>
            </w:r>
            <w:r w:rsidR="003550C8">
              <w:rPr>
                <w:rFonts w:cs="Arial"/>
              </w:rPr>
              <w:t xml:space="preserve"> URI of the H-SMF like in the</w:t>
            </w:r>
            <w:r w:rsidR="00EF5204">
              <w:rPr>
                <w:rFonts w:cs="Arial"/>
              </w:rPr>
              <w:t xml:space="preserve"> case without delegated </w:t>
            </w:r>
            <w:r w:rsidR="00EF5204">
              <w:rPr>
                <w:rFonts w:cs="Arial"/>
              </w:rPr>
              <w:lastRenderedPageBreak/>
              <w:t>discovery.</w:t>
            </w:r>
            <w:r w:rsidR="000915BB">
              <w:rPr>
                <w:rFonts w:cs="Arial"/>
              </w:rPr>
              <w:t xml:space="preserve"> Similar change is applied to PDU session establishment with I-SMF.</w:t>
            </w:r>
          </w:p>
          <w:p w14:paraId="292B0315" w14:textId="77777777" w:rsidR="0030643D" w:rsidRDefault="0030643D" w:rsidP="003F45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B6C392A" w14:textId="346F4310" w:rsidR="0030643D" w:rsidRPr="004851BB" w:rsidRDefault="0030643D" w:rsidP="003F45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2) Clarify that the NRF discovery response is optional and the discovery may be performed also by the SCP.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82D5E" w14:textId="2B6C91B5" w:rsidR="00344A1A" w:rsidRDefault="004B451F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1) </w:t>
            </w:r>
            <w:r w:rsidR="004264BB">
              <w:rPr>
                <w:rFonts w:cs="Arial"/>
                <w:noProof/>
              </w:rPr>
              <w:t xml:space="preserve">The use of the term “SMF ID” </w:t>
            </w:r>
            <w:r w:rsidR="00512769">
              <w:rPr>
                <w:rFonts w:cs="Arial"/>
                <w:noProof/>
              </w:rPr>
              <w:t xml:space="preserve">has been </w:t>
            </w:r>
            <w:r w:rsidR="004264BB">
              <w:rPr>
                <w:rFonts w:cs="Arial"/>
                <w:noProof/>
              </w:rPr>
              <w:t>interpreted by stage 3 as a new parameter in comparison to Rel-15, therefore creati</w:t>
            </w:r>
            <w:r w:rsidR="00CC06DD">
              <w:rPr>
                <w:rFonts w:cs="Arial"/>
                <w:noProof/>
              </w:rPr>
              <w:t>ng a</w:t>
            </w:r>
            <w:r w:rsidR="004264BB">
              <w:rPr>
                <w:rFonts w:cs="Arial"/>
                <w:noProof/>
              </w:rPr>
              <w:t xml:space="preserve"> backward compatibility issue.</w:t>
            </w:r>
          </w:p>
          <w:p w14:paraId="7F1E9EDF" w14:textId="33C40DF5" w:rsidR="0030643D" w:rsidRDefault="0030643D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358438E" w14:textId="4B051152" w:rsidR="0030643D" w:rsidRDefault="0030643D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2) Unclear specifications.</w:t>
            </w:r>
          </w:p>
          <w:p w14:paraId="0B4675AE" w14:textId="7679EE19" w:rsidR="00533673" w:rsidRPr="004851BB" w:rsidRDefault="00533673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5D57ABB9" w:rsidR="00344A1A" w:rsidRDefault="0071140B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114196">
              <w:t>.1, E.2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E51D6" w14:textId="55CEAC28" w:rsidR="0028274B" w:rsidRPr="00763F72" w:rsidRDefault="0028274B" w:rsidP="0028274B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1st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691C40A1" w14:textId="77777777" w:rsidR="00114196" w:rsidRDefault="00114196" w:rsidP="00114196">
      <w:pPr>
        <w:pStyle w:val="Heading1"/>
      </w:pPr>
      <w:bookmarkStart w:id="4" w:name="_Toc20204758"/>
      <w:r>
        <w:t>E.1</w:t>
      </w:r>
      <w:r>
        <w:tab/>
        <w:t>Delegated SMF discovery in the Home Routed scenario</w:t>
      </w:r>
      <w:bookmarkEnd w:id="4"/>
    </w:p>
    <w:p w14:paraId="7BE853E0" w14:textId="7E5D3E1B" w:rsidR="00114196" w:rsidRDefault="00114196" w:rsidP="00114196">
      <w:pPr>
        <w:pStyle w:val="TH"/>
        <w:rPr>
          <w:ins w:id="5" w:author="DCM" w:date="2019-09-26T17:29:00Z"/>
        </w:rPr>
      </w:pPr>
      <w:del w:id="6" w:author="DCM" w:date="2019-09-26T17:27:00Z">
        <w:r w:rsidRPr="00850742" w:rsidDel="00B361FE">
          <w:object w:dxaOrig="11340" w:dyaOrig="9051" w14:anchorId="25BD45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84pt" o:ole="">
              <v:imagedata r:id="rId13" o:title=""/>
            </v:shape>
            <o:OLEObject Type="Embed" ProgID="Visio.Drawing.15" ShapeID="_x0000_i1025" DrawAspect="Content" ObjectID="_1631693578" r:id="rId14"/>
          </w:object>
        </w:r>
      </w:del>
    </w:p>
    <w:p w14:paraId="5A2492C2" w14:textId="50F7D0BE" w:rsidR="00B361FE" w:rsidRDefault="00B361FE" w:rsidP="00114196">
      <w:pPr>
        <w:pStyle w:val="TH"/>
      </w:pPr>
      <w:ins w:id="7" w:author="DCM" w:date="2019-09-26T17:32:00Z">
        <w:r>
          <w:object w:dxaOrig="10608" w:dyaOrig="8329" w14:anchorId="5AFF4AD7">
            <v:shape id="_x0000_i1026" type="#_x0000_t75" style="width:468.6pt;height:368.4pt" o:ole="">
              <v:imagedata r:id="rId15" o:title=""/>
            </v:shape>
            <o:OLEObject Type="Embed" ProgID="Visio.Drawing.11" ShapeID="_x0000_i1026" DrawAspect="Content" ObjectID="_1631693579" r:id="rId16"/>
          </w:object>
        </w:r>
      </w:ins>
    </w:p>
    <w:p w14:paraId="1AE6AE17" w14:textId="77777777" w:rsidR="00114196" w:rsidRDefault="00114196" w:rsidP="00114196">
      <w:pPr>
        <w:pStyle w:val="TF"/>
      </w:pPr>
      <w:r>
        <w:t>Figure E.1: Delegated Discovery of SMF in the Home Routed Scenario</w:t>
      </w:r>
    </w:p>
    <w:p w14:paraId="1EB1699F" w14:textId="77777777" w:rsidR="00114196" w:rsidRDefault="00114196" w:rsidP="00114196">
      <w:pPr>
        <w:pStyle w:val="B1"/>
      </w:pPr>
      <w:r>
        <w:t>1.</w:t>
      </w:r>
      <w:r>
        <w:tab/>
        <w:t>The AMF sends Nnrf_NFDiscovery Request to the V-NRF. The AMF may indicate the maximum number of H-SMF instances to be returned by the NRF.</w:t>
      </w:r>
    </w:p>
    <w:p w14:paraId="172DB442" w14:textId="77777777" w:rsidR="00114196" w:rsidRDefault="00114196" w:rsidP="00114196">
      <w:pPr>
        <w:pStyle w:val="B1"/>
      </w:pPr>
      <w:r>
        <w:t>2.</w:t>
      </w:r>
      <w:r>
        <w:tab/>
        <w:t>The NRF in VPLMN and NRF in HPLMN interact using the Nnrf_NFDiscovery service. See step 2 in clause 4.17.5.</w:t>
      </w:r>
    </w:p>
    <w:p w14:paraId="4F6903FE" w14:textId="77777777" w:rsidR="00114196" w:rsidRDefault="00114196" w:rsidP="00114196">
      <w:pPr>
        <w:pStyle w:val="B1"/>
      </w:pPr>
      <w:r>
        <w:t>3.</w:t>
      </w:r>
      <w:r>
        <w:tab/>
        <w:t>The AMF gets Nnrf_NFDiscovery service response with one or more profile(s) of SMF(s) in HPLMN.</w:t>
      </w:r>
    </w:p>
    <w:p w14:paraId="0ACB1413" w14:textId="0282352B" w:rsidR="00114196" w:rsidRDefault="00114196" w:rsidP="00114196">
      <w:pPr>
        <w:pStyle w:val="B1"/>
      </w:pPr>
      <w:r>
        <w:t>4.</w:t>
      </w:r>
      <w:r>
        <w:tab/>
        <w:t>The AMF selects an SMF instance in HPLMN (H-SMF</w:t>
      </w:r>
      <w:del w:id="8" w:author="DCM" w:date="2019-09-26T17:34:00Z">
        <w:r w:rsidDel="00B361FE">
          <w:delText xml:space="preserve"> ID</w:delText>
        </w:r>
      </w:del>
      <w:ins w:id="9" w:author="DCM" w:date="2019-10-02T12:14:00Z">
        <w:r w:rsidR="00990F57">
          <w:t>endpoint</w:t>
        </w:r>
      </w:ins>
      <w:r>
        <w:t>).</w:t>
      </w:r>
    </w:p>
    <w:p w14:paraId="2BCDC67D" w14:textId="6E9723E4" w:rsidR="00114196" w:rsidRDefault="00114196" w:rsidP="00114196">
      <w:pPr>
        <w:pStyle w:val="B1"/>
      </w:pPr>
      <w:r>
        <w:t>5.</w:t>
      </w:r>
      <w:r>
        <w:tab/>
        <w:t xml:space="preserve">The AMF builds a Nsmf_PDUSession_CreateSMContext Request that includes the </w:t>
      </w:r>
      <w:ins w:id="10" w:author="DCM" w:date="2019-09-26T17:34:00Z">
        <w:r w:rsidR="00B361FE">
          <w:t>endpoint (e.g. URI</w:t>
        </w:r>
      </w:ins>
      <w:ins w:id="11" w:author="DCM" w:date="2019-09-26T17:35:00Z">
        <w:r w:rsidR="00B361FE">
          <w:t xml:space="preserve">) of the selected </w:t>
        </w:r>
      </w:ins>
      <w:r>
        <w:t>H-SMF</w:t>
      </w:r>
      <w:del w:id="12" w:author="DCM" w:date="2019-09-26T17:35:00Z">
        <w:r w:rsidDel="00B361FE">
          <w:delText xml:space="preserve"> ID</w:delText>
        </w:r>
      </w:del>
      <w:r>
        <w:t xml:space="preserve"> in the body of the request. If the AMF supports delegated SMF discovery and is configured to apply it, the AMF sends the Nsmf_PDUSession_CreateSMContext Request with Discovery &amp; Selection parameters to the selected SCP in the VPLMN. Discovery &amp; Selection parameters include S-NSSAI, UE location (TAI), i.e. parameter for V-SMF selection.</w:t>
      </w:r>
    </w:p>
    <w:p w14:paraId="10447BFC" w14:textId="77777777" w:rsidR="00114196" w:rsidRDefault="00114196" w:rsidP="00114196">
      <w:pPr>
        <w:pStyle w:val="B1"/>
      </w:pPr>
      <w:r>
        <w:t>6.</w:t>
      </w:r>
      <w:r>
        <w:tab/>
        <w:t>[Optional] The SCP in VPLMN sends Nnrf_NFDiscovery Request to the V-NRF using Discovery &amp; Selection parameters received from AMF.</w:t>
      </w:r>
    </w:p>
    <w:p w14:paraId="2E552C78" w14:textId="77777777" w:rsidR="00114196" w:rsidRDefault="00114196" w:rsidP="00114196">
      <w:pPr>
        <w:pStyle w:val="B1"/>
      </w:pPr>
      <w:r>
        <w:t>7.</w:t>
      </w:r>
      <w:r>
        <w:tab/>
        <w:t>[Optional] The SCP in VPLMN gets Nnrf_NFDiscovery service response with profile(s) of SMF(s) in VPLMN.</w:t>
      </w:r>
    </w:p>
    <w:p w14:paraId="1497BABC" w14:textId="77777777" w:rsidR="00114196" w:rsidRDefault="00114196" w:rsidP="00114196">
      <w:pPr>
        <w:pStyle w:val="B1"/>
      </w:pPr>
      <w:r>
        <w:t>8.</w:t>
      </w:r>
      <w:r>
        <w:tab/>
        <w:t>The SCP in VPLMN selects an SMF instance in VPLMN (V-SMF), which supports the Discovery &amp; Selection parameters received earlier from the AMF.</w:t>
      </w:r>
    </w:p>
    <w:p w14:paraId="1BE3682F" w14:textId="77777777" w:rsidR="00114196" w:rsidRDefault="00114196" w:rsidP="00114196">
      <w:pPr>
        <w:pStyle w:val="B1"/>
      </w:pPr>
      <w:r>
        <w:t>9.</w:t>
      </w:r>
      <w:r>
        <w:tab/>
        <w:t>The SCP in VPLMN forwards the Nsmf_PDUSession_CreateSMContext Request received from the AMF to the selected SMF instance in VPLMN.</w:t>
      </w:r>
    </w:p>
    <w:p w14:paraId="7E209B27" w14:textId="4C0D0749" w:rsidR="00114196" w:rsidRDefault="00114196" w:rsidP="00114196">
      <w:pPr>
        <w:pStyle w:val="B1"/>
      </w:pPr>
      <w:r>
        <w:t>10.</w:t>
      </w:r>
      <w:r>
        <w:tab/>
        <w:t xml:space="preserve">If the V-SMF does not support delegated SMF discovery or is not configured to apply it (Case A), the V-SMF sends Nsmf_PDUSession_Create Request directly to the H-SMF. </w:t>
      </w:r>
      <w:r w:rsidRPr="00154E96">
        <w:t xml:space="preserve">Otherwise (Case B), the V-SMF sends the </w:t>
      </w:r>
      <w:r w:rsidRPr="00154E96">
        <w:lastRenderedPageBreak/>
        <w:t xml:space="preserve">Nsmf_PDUSession_Create Request to the SCP in VPLMN but adds Discovery &amp; Selection parameter set to H-SMF </w:t>
      </w:r>
      <w:del w:id="13" w:author="DCM" w:date="2019-09-26T18:08:00Z">
        <w:r w:rsidRPr="00154E96" w:rsidDel="002839F7">
          <w:delText xml:space="preserve">instance </w:delText>
        </w:r>
      </w:del>
      <w:del w:id="14" w:author="DCM" w:date="2019-09-26T17:56:00Z">
        <w:r w:rsidRPr="00154E96" w:rsidDel="00154E96">
          <w:delText xml:space="preserve">ID </w:delText>
        </w:r>
      </w:del>
      <w:ins w:id="15" w:author="DCM" w:date="2019-09-26T17:56:00Z">
        <w:r w:rsidR="00154E96">
          <w:t>endpoint</w:t>
        </w:r>
        <w:r w:rsidR="00154E96" w:rsidRPr="00154E96">
          <w:t xml:space="preserve"> </w:t>
        </w:r>
      </w:ins>
      <w:r w:rsidRPr="00154E96">
        <w:t>received from the AMF.</w:t>
      </w:r>
      <w:ins w:id="16" w:author="DCM" w:date="2019-09-26T17:56:00Z">
        <w:r w:rsidR="00154E96">
          <w:t xml:space="preserve"> In both cases, the V-SMF uses the received endpoint (e.g. URI) of the selected H-SMF to construct the target destination to be addressed.</w:t>
        </w:r>
      </w:ins>
    </w:p>
    <w:p w14:paraId="43ED1D54" w14:textId="77777777" w:rsidR="00114196" w:rsidRDefault="00114196" w:rsidP="00114196">
      <w:pPr>
        <w:pStyle w:val="NO"/>
      </w:pPr>
      <w:r>
        <w:t>NOTE:</w:t>
      </w:r>
      <w:r>
        <w:tab/>
        <w:t>The Nsmf_PDUSession_Create Request sent by the V-SMF in Case A and in Case B is the same apart from the Discovery &amp; Selection parameter. The Nsmf_PDUSession_Create Request received by the H-SMF in Case A and in Case B is the same.</w:t>
      </w:r>
    </w:p>
    <w:p w14:paraId="7A8B0A96" w14:textId="77777777" w:rsidR="00114196" w:rsidRDefault="00114196" w:rsidP="00114196">
      <w:pPr>
        <w:pStyle w:val="B1"/>
      </w:pPr>
      <w:r>
        <w:t>11.</w:t>
      </w:r>
      <w:r>
        <w:tab/>
        <w:t>The SCP in VPLMN sends a Nsmf_PDUSession_Create Request to the selected SMF instance in HPLMN indicated in step 10.</w:t>
      </w:r>
    </w:p>
    <w:p w14:paraId="4009AE1A" w14:textId="43220BFC" w:rsidR="0028274B" w:rsidRDefault="00114196" w:rsidP="00114196">
      <w:pPr>
        <w:spacing w:after="0"/>
      </w:pPr>
      <w:r>
        <w:t>When the V-SMF responds to AMF with Nsmf_PDUSession_CreateSMContext Response as in clause 4.3.2.2.2 in step 3b, if the AMF has not stored the SMF Service Area for the V-SMF, the AMF shall obtain the SMF Service Area for the concerned V-SMF from the NRF using the Nnrf_NFManagement_NFStatusSubscribe service operation.</w:t>
      </w:r>
    </w:p>
    <w:p w14:paraId="4E68E027" w14:textId="77777777" w:rsidR="0028274B" w:rsidRPr="00EA7AB9" w:rsidRDefault="0028274B" w:rsidP="0028274B">
      <w:pPr>
        <w:spacing w:after="0"/>
      </w:pPr>
    </w:p>
    <w:p w14:paraId="286C27AA" w14:textId="70E96F51" w:rsidR="0028274B" w:rsidRPr="00715CEF" w:rsidRDefault="0028274B" w:rsidP="0028274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 xml:space="preserve">2nd </w:t>
      </w:r>
      <w:r w:rsidRPr="00EF13AD">
        <w:t xml:space="preserve">Change * * * * </w:t>
      </w:r>
    </w:p>
    <w:p w14:paraId="583A6306" w14:textId="77777777" w:rsidR="0028274B" w:rsidRDefault="0028274B" w:rsidP="0028274B">
      <w:pPr>
        <w:spacing w:after="0"/>
        <w:rPr>
          <w:rFonts w:ascii="Arial" w:hAnsi="Arial"/>
          <w:sz w:val="36"/>
        </w:rPr>
      </w:pPr>
      <w:r>
        <w:br w:type="page"/>
      </w:r>
    </w:p>
    <w:p w14:paraId="0630899F" w14:textId="77777777" w:rsidR="00114196" w:rsidRDefault="00114196" w:rsidP="00114196">
      <w:pPr>
        <w:pStyle w:val="Heading1"/>
      </w:pPr>
      <w:bookmarkStart w:id="17" w:name="_Toc20204759"/>
      <w:r>
        <w:lastRenderedPageBreak/>
        <w:t>E.2</w:t>
      </w:r>
      <w:r>
        <w:tab/>
        <w:t>Delegated I-SMF discovery</w:t>
      </w:r>
      <w:bookmarkEnd w:id="17"/>
    </w:p>
    <w:p w14:paraId="0F1C5F6C" w14:textId="747E84FA" w:rsidR="00114196" w:rsidRDefault="00114196" w:rsidP="00114196">
      <w:pPr>
        <w:pStyle w:val="TH"/>
        <w:rPr>
          <w:ins w:id="18" w:author="DCM" w:date="2019-09-26T17:58:00Z"/>
        </w:rPr>
      </w:pPr>
      <w:del w:id="19" w:author="DCM" w:date="2019-09-26T17:58:00Z">
        <w:r w:rsidRPr="00850742" w:rsidDel="00154E96">
          <w:object w:dxaOrig="9581" w:dyaOrig="15220" w14:anchorId="7D99892D">
            <v:shape id="_x0000_i1027" type="#_x0000_t75" style="width:413.4pt;height:657.6pt" o:ole="">
              <v:imagedata r:id="rId17" o:title=""/>
            </v:shape>
            <o:OLEObject Type="Embed" ProgID="Visio.Drawing.15" ShapeID="_x0000_i1027" DrawAspect="Content" ObjectID="_1631693580" r:id="rId18"/>
          </w:object>
        </w:r>
      </w:del>
    </w:p>
    <w:p w14:paraId="34C0512C" w14:textId="72D59B84" w:rsidR="00154E96" w:rsidRDefault="00990F57" w:rsidP="00114196">
      <w:pPr>
        <w:pStyle w:val="TH"/>
      </w:pPr>
      <w:ins w:id="20" w:author="DCM" w:date="2019-10-02T12:19:00Z">
        <w:r>
          <w:object w:dxaOrig="8616" w:dyaOrig="14568" w14:anchorId="66B5AEF7">
            <v:shape id="_x0000_i1028" type="#_x0000_t75" style="width:351pt;height:593.4pt" o:ole="">
              <v:imagedata r:id="rId19" o:title=""/>
            </v:shape>
            <o:OLEObject Type="Embed" ProgID="Visio.Drawing.11" ShapeID="_x0000_i1028" DrawAspect="Content" ObjectID="_1631693581" r:id="rId20"/>
          </w:object>
        </w:r>
      </w:ins>
    </w:p>
    <w:p w14:paraId="4E8570B9" w14:textId="77777777" w:rsidR="00114196" w:rsidRDefault="00114196" w:rsidP="00114196">
      <w:pPr>
        <w:pStyle w:val="TF"/>
      </w:pPr>
      <w:r>
        <w:t>Figure E.2: Delegated Discovery of I-SMF</w:t>
      </w:r>
    </w:p>
    <w:p w14:paraId="704255C7" w14:textId="77777777" w:rsidR="00114196" w:rsidRDefault="00114196" w:rsidP="00114196">
      <w:r>
        <w:t>The following impacts are applicable to clause 4.23.5 (PDU Session Establishment procedure) to support delegated SMF discovery:</w:t>
      </w:r>
    </w:p>
    <w:p w14:paraId="3BE194B3" w14:textId="77777777" w:rsidR="00114196" w:rsidRDefault="00114196" w:rsidP="00114196">
      <w:pPr>
        <w:pStyle w:val="B1"/>
      </w:pPr>
      <w:r>
        <w:t>1.</w:t>
      </w:r>
      <w:r>
        <w:tab/>
        <w:t>If the AMF supports delegated SMF discovery and is configured to apply it, the AMF sends an Nsmf_PDUSession_CreateSMContext Request together with discovery and selection parameters to a SCP. The discovery and selection parameters include S-NSSAI, DNN, TAI that corresponds to the UE locationrequired SMF capability (e.g. support of ATSSS).</w:t>
      </w:r>
    </w:p>
    <w:p w14:paraId="581275F6" w14:textId="77777777" w:rsidR="00114196" w:rsidRDefault="00114196" w:rsidP="00114196">
      <w:pPr>
        <w:pStyle w:val="B1"/>
      </w:pPr>
      <w:r>
        <w:lastRenderedPageBreak/>
        <w:t>2.</w:t>
      </w:r>
      <w:r>
        <w:tab/>
        <w:t>[Optional] The SCP sends an Nnrf_NFDiscovery Request to the NRF. The request includes discovery and selection parameters received from AMF in step 1.</w:t>
      </w:r>
    </w:p>
    <w:p w14:paraId="57443D86" w14:textId="77777777" w:rsidR="00114196" w:rsidRDefault="00114196" w:rsidP="00114196">
      <w:pPr>
        <w:pStyle w:val="B1"/>
      </w:pPr>
      <w:r>
        <w:t>3.</w:t>
      </w:r>
      <w:r>
        <w:tab/>
        <w:t>[Optional] The SCP gets Nnrf_NFDiscovery service response. The response may include one or more profile(s) of SMF(s).</w:t>
      </w:r>
    </w:p>
    <w:p w14:paraId="6FF931BE" w14:textId="39D5250D" w:rsidR="00114196" w:rsidRDefault="00114196" w:rsidP="00114196">
      <w:pPr>
        <w:pStyle w:val="B1"/>
      </w:pPr>
      <w:r>
        <w:tab/>
        <w:t xml:space="preserve">Depending on the available information </w:t>
      </w:r>
      <w:del w:id="21" w:author="DCM" w:date="2019-09-26T18:00:00Z">
        <w:r w:rsidDel="00154E96">
          <w:delText>in the Nnrf_NFDiscovery service response</w:delText>
        </w:r>
      </w:del>
      <w:r>
        <w:t>, the SCP may either execute steps in Case A or in Case B.</w:t>
      </w:r>
    </w:p>
    <w:p w14:paraId="45F62DB9" w14:textId="005D37F7" w:rsidR="00114196" w:rsidRDefault="00114196" w:rsidP="00114196">
      <w:r>
        <w:t>Case A The</w:t>
      </w:r>
      <w:ins w:id="22" w:author="DCM" w:date="2019-09-26T18:00:00Z">
        <w:r w:rsidR="00154E96">
          <w:t>re are, either in</w:t>
        </w:r>
        <w:r w:rsidR="002A24C3">
          <w:t xml:space="preserve"> the</w:t>
        </w:r>
      </w:ins>
      <w:r>
        <w:t xml:space="preserve"> NRF response</w:t>
      </w:r>
      <w:del w:id="23" w:author="DCM" w:date="2019-09-26T18:00:00Z">
        <w:r w:rsidDel="002A24C3">
          <w:delText xml:space="preserve"> includes</w:delText>
        </w:r>
      </w:del>
      <w:r>
        <w:t xml:space="preserve"> </w:t>
      </w:r>
      <w:ins w:id="24" w:author="DCM" w:date="2019-09-26T18:00:00Z">
        <w:r w:rsidR="002A24C3">
          <w:t xml:space="preserve">or discovered by the SCP, </w:t>
        </w:r>
      </w:ins>
      <w:r>
        <w:t>one or more SMF instances that support Discovery and selection crireria set by the AMF.</w:t>
      </w:r>
    </w:p>
    <w:p w14:paraId="1044FB09" w14:textId="77777777" w:rsidR="00114196" w:rsidRDefault="00114196" w:rsidP="00114196">
      <w:pPr>
        <w:pStyle w:val="B1"/>
      </w:pPr>
      <w:r>
        <w:t>4.</w:t>
      </w:r>
      <w:r>
        <w:tab/>
        <w:t>The SCP selects an SMF instance.</w:t>
      </w:r>
    </w:p>
    <w:p w14:paraId="415F402B" w14:textId="77777777" w:rsidR="00114196" w:rsidRDefault="00114196" w:rsidP="00114196">
      <w:pPr>
        <w:pStyle w:val="B1"/>
      </w:pPr>
      <w:r>
        <w:t>5.</w:t>
      </w:r>
      <w:r>
        <w:tab/>
        <w:t>The SCP forwards the Nsmf_PDUSession_CreateSMContext Request to the selected SMF instance.</w:t>
      </w:r>
    </w:p>
    <w:p w14:paraId="7E2D786D" w14:textId="3F9E1883" w:rsidR="00114196" w:rsidRDefault="00114196" w:rsidP="00114196">
      <w:r>
        <w:t>Case B The</w:t>
      </w:r>
      <w:ins w:id="25" w:author="DCM" w:date="2019-09-26T18:01:00Z">
        <w:r w:rsidR="002A24C3">
          <w:t>re is, either in the</w:t>
        </w:r>
      </w:ins>
      <w:r>
        <w:t xml:space="preserve"> NRF response </w:t>
      </w:r>
      <w:del w:id="26" w:author="DCM" w:date="2019-09-26T18:01:00Z">
        <w:r w:rsidDel="002A24C3">
          <w:delText xml:space="preserve">does not include </w:delText>
        </w:r>
      </w:del>
      <w:ins w:id="27" w:author="DCM" w:date="2019-09-26T18:01:00Z">
        <w:r w:rsidR="002A24C3">
          <w:t>or discovered by the SCP, no</w:t>
        </w:r>
      </w:ins>
      <w:del w:id="28" w:author="DCM" w:date="2019-09-26T18:01:00Z">
        <w:r w:rsidDel="002A24C3">
          <w:delText>any</w:delText>
        </w:r>
      </w:del>
      <w:r>
        <w:t xml:space="preserve"> SMF instance that supports Discovery and selection crireria set by the AMF.</w:t>
      </w:r>
    </w:p>
    <w:p w14:paraId="3171E064" w14:textId="77777777" w:rsidR="00114196" w:rsidRDefault="00114196" w:rsidP="00114196">
      <w:pPr>
        <w:pStyle w:val="B1"/>
      </w:pPr>
      <w:r>
        <w:t>6.</w:t>
      </w:r>
      <w:r>
        <w:tab/>
        <w:t>The SCP returns an Nsmf_PDUSession_CreateSMContext Response to the AMF with an error 'NF not found'</w:t>
      </w:r>
    </w:p>
    <w:p w14:paraId="78BA1A4A" w14:textId="77777777" w:rsidR="00114196" w:rsidRDefault="00114196" w:rsidP="00114196">
      <w:pPr>
        <w:pStyle w:val="B1"/>
      </w:pPr>
      <w:r>
        <w:t>7.</w:t>
      </w:r>
      <w:r>
        <w:tab/>
        <w:t>The AMF sends Nnrf_NFDiscovery Request to the NRF. The AMF may indicate the maximum number of SMF instances to be returned by the NRF.</w:t>
      </w:r>
    </w:p>
    <w:p w14:paraId="168F9168" w14:textId="77777777" w:rsidR="00114196" w:rsidRDefault="00114196" w:rsidP="00114196">
      <w:pPr>
        <w:pStyle w:val="B1"/>
      </w:pPr>
      <w:r>
        <w:t>8.</w:t>
      </w:r>
      <w:r>
        <w:tab/>
        <w:t>The AMF gets Nnrf_NFDiscovery service response with one or more profile(s) of SMF(s).</w:t>
      </w:r>
    </w:p>
    <w:p w14:paraId="1CC9F476" w14:textId="1E2DF7B4" w:rsidR="00114196" w:rsidRDefault="00114196" w:rsidP="00114196">
      <w:pPr>
        <w:pStyle w:val="B1"/>
      </w:pPr>
      <w:r>
        <w:t>9.</w:t>
      </w:r>
      <w:r>
        <w:tab/>
        <w:t>The AMF selects an SMF instance</w:t>
      </w:r>
      <w:ins w:id="29" w:author="DCM" w:date="2019-10-02T12:20:00Z">
        <w:r w:rsidR="00990F57">
          <w:t xml:space="preserve"> endpoint</w:t>
        </w:r>
      </w:ins>
      <w:r>
        <w:t>.</w:t>
      </w:r>
    </w:p>
    <w:p w14:paraId="0AB416C1" w14:textId="246C23EF" w:rsidR="00114196" w:rsidRDefault="00114196" w:rsidP="00114196">
      <w:pPr>
        <w:pStyle w:val="B1"/>
      </w:pPr>
      <w:r>
        <w:t>10.</w:t>
      </w:r>
      <w:r>
        <w:tab/>
        <w:t>The AMF builds a Nsmf_PDUSession_CreateSMContext Request</w:t>
      </w:r>
      <w:ins w:id="30" w:author="DCM" w:date="2019-09-26T18:02:00Z">
        <w:r w:rsidR="002A24C3">
          <w:t xml:space="preserve"> </w:t>
        </w:r>
      </w:ins>
      <w:r>
        <w:t xml:space="preserve">that contains </w:t>
      </w:r>
      <w:ins w:id="31" w:author="DCM" w:date="2019-09-26T18:02:00Z">
        <w:r w:rsidR="002A24C3">
          <w:t xml:space="preserve">the endpoint (e.g. URI) of </w:t>
        </w:r>
      </w:ins>
      <w:r>
        <w:t>the selected SMF</w:t>
      </w:r>
      <w:del w:id="32" w:author="DCM" w:date="2019-09-26T18:02:00Z">
        <w:r w:rsidDel="002A24C3">
          <w:delText>-ID</w:delText>
        </w:r>
      </w:del>
      <w:r>
        <w:t xml:space="preserve"> in the body of the request. If the AMF supports delegated SMF discovery and is configured to apply it, the AMF sends the Nsmf_PDUSession_CreateSMContext Request to a SCP together with Discovery and selection parameters that include S-NSSAI, TAI that corresponds to the UE location, i.e. parameter for I-SMF selection.</w:t>
      </w:r>
    </w:p>
    <w:p w14:paraId="39D9B352" w14:textId="77777777" w:rsidR="00114196" w:rsidRDefault="00114196" w:rsidP="00114196">
      <w:pPr>
        <w:pStyle w:val="B1"/>
      </w:pPr>
      <w:r>
        <w:t>11.</w:t>
      </w:r>
      <w:r>
        <w:tab/>
        <w:t>[Optional] The SCP sends an Nnrf_NFDiscovery Request to the NRF. The request includes Discovery and selection parameters received from AMF (including the TAI that corresponds to the UE location).</w:t>
      </w:r>
    </w:p>
    <w:p w14:paraId="6FC11605" w14:textId="77777777" w:rsidR="00114196" w:rsidRDefault="00114196" w:rsidP="00114196">
      <w:pPr>
        <w:pStyle w:val="B1"/>
      </w:pPr>
      <w:r>
        <w:t>12.</w:t>
      </w:r>
      <w:r>
        <w:tab/>
        <w:t>[Optional] The SCP gets Nnrf_NFDiscovery service response. The response may include one or more profile(s) of I-SMF(s).</w:t>
      </w:r>
    </w:p>
    <w:p w14:paraId="5D76B7B9" w14:textId="77777777" w:rsidR="00114196" w:rsidRDefault="00114196" w:rsidP="00114196">
      <w:pPr>
        <w:pStyle w:val="B1"/>
      </w:pPr>
      <w:r>
        <w:t>13.</w:t>
      </w:r>
      <w:r>
        <w:tab/>
        <w:t>The SCP selects an I-SMF instance that supports the TAI.</w:t>
      </w:r>
    </w:p>
    <w:p w14:paraId="2E73226E" w14:textId="77777777" w:rsidR="00114196" w:rsidRDefault="00114196" w:rsidP="00114196">
      <w:pPr>
        <w:pStyle w:val="B1"/>
      </w:pPr>
      <w:r>
        <w:t>14.</w:t>
      </w:r>
      <w:r>
        <w:tab/>
        <w:t>The SCP forwards the Nsmf_PDUSession_CreateSMContext Request received from the AMF to the selected I-SMF instance.</w:t>
      </w:r>
    </w:p>
    <w:p w14:paraId="11FC90DC" w14:textId="5FCFCF3B" w:rsidR="00114196" w:rsidRDefault="00114196" w:rsidP="00114196">
      <w:pPr>
        <w:pStyle w:val="B1"/>
      </w:pPr>
      <w:r>
        <w:t>15.</w:t>
      </w:r>
      <w:r>
        <w:tab/>
        <w:t xml:space="preserve">If the I-SMF does not support delegated SMF discovery or is not configured to apply it (Case A), the I-SMF sends Nsmf_PDUSession_Create Request directly to the SMF. Otherwise (Case B), the I-SMF sends the Nsmf_PDUSession_Create Request to the SCP but adds Discovery &amp; Selection parameter set to the SMF </w:t>
      </w:r>
      <w:del w:id="33" w:author="DCM" w:date="2019-09-26T18:08:00Z">
        <w:r w:rsidDel="002839F7">
          <w:delText xml:space="preserve">instance </w:delText>
        </w:r>
      </w:del>
      <w:ins w:id="34" w:author="DCM" w:date="2019-09-26T18:05:00Z">
        <w:r w:rsidR="002A24C3">
          <w:t>endpoint</w:t>
        </w:r>
      </w:ins>
      <w:del w:id="35" w:author="DCM" w:date="2019-09-26T18:05:00Z">
        <w:r w:rsidDel="002A24C3">
          <w:delText>ID</w:delText>
        </w:r>
      </w:del>
      <w:r>
        <w:t xml:space="preserve"> received from AMF.</w:t>
      </w:r>
      <w:ins w:id="36" w:author="DCM" w:date="2019-09-26T18:05:00Z">
        <w:r w:rsidR="002A24C3">
          <w:t xml:space="preserve"> In both cases the</w:t>
        </w:r>
      </w:ins>
      <w:ins w:id="37" w:author="DCM" w:date="2019-09-26T18:06:00Z">
        <w:r w:rsidR="002A24C3">
          <w:t xml:space="preserve"> I-SMF uses the received endpoint (e.g. URI) of the selected SMF to construct the target destination to be addressed</w:t>
        </w:r>
      </w:ins>
      <w:ins w:id="38" w:author="DCM" w:date="2019-09-26T18:07:00Z">
        <w:r w:rsidR="002A24C3">
          <w:t>.</w:t>
        </w:r>
      </w:ins>
    </w:p>
    <w:p w14:paraId="214DF28F" w14:textId="77777777" w:rsidR="00114196" w:rsidRDefault="00114196" w:rsidP="00114196">
      <w:pPr>
        <w:pStyle w:val="NO"/>
      </w:pPr>
      <w:r>
        <w:t>NOTE:</w:t>
      </w:r>
      <w:r>
        <w:tab/>
        <w:t>The Nsmf_PDUSession_Create Request sent by the I-SMF in Case A and in Case B is the same apart from the Discovery &amp; Selection parameter. The Nsmf_PDUSession_Create Request received by the SMF in Case A and in Case B is the same.</w:t>
      </w:r>
    </w:p>
    <w:p w14:paraId="465F18FD" w14:textId="77777777" w:rsidR="00114196" w:rsidRDefault="00114196" w:rsidP="00114196">
      <w:pPr>
        <w:pStyle w:val="B1"/>
      </w:pPr>
      <w:r>
        <w:t>16.</w:t>
      </w:r>
      <w:r>
        <w:tab/>
        <w:t>The SCP forwards the Nsmf_PDUSession_Create Request to the selected SMF instance indicated in step 15.</w:t>
      </w:r>
    </w:p>
    <w:p w14:paraId="494E6EDC" w14:textId="77777777" w:rsidR="00114196" w:rsidRDefault="00114196" w:rsidP="00114196">
      <w:r>
        <w:t>The procedure continues as described in clause 4.3.2.2.2 from Step 7.</w:t>
      </w:r>
    </w:p>
    <w:p w14:paraId="60FFDCAA" w14:textId="77777777" w:rsidR="00114196" w:rsidRDefault="00114196" w:rsidP="00114196">
      <w:r>
        <w:t>Difference comparing to procedure defined in clause 4.3.2.2.2, the V-SMF and V-UPF are replaced by I-SMF and I-UPF, and H-SMF and H-UPF are replaced by SMF and UPF(PSA) respectively. Also only the S-NSSAI with the value defined by the serving PLMN is sent to the SMF.</w:t>
      </w:r>
    </w:p>
    <w:p w14:paraId="52C1516E" w14:textId="77777777" w:rsidR="00114196" w:rsidRDefault="00114196" w:rsidP="00114196">
      <w:r>
        <w:t>When the I-SMF responds to AMF with Nsmf_PDUSession_CreateSMContext Response as in clause 4.3.2.2.2 in Step 3b, if the AMF has not stored the SMF Service Area for the I-SMF, the AMF shall obtain the SMF Service Area for the concerned I-SMF from the NRF using the Nnrf_NFManagement_NFStatusSubscribe service operation.</w:t>
      </w:r>
    </w:p>
    <w:p w14:paraId="57147A82" w14:textId="0763BF9D" w:rsidR="0028274B" w:rsidRDefault="0028274B" w:rsidP="0028274B">
      <w:pPr>
        <w:pStyle w:val="B1"/>
        <w:ind w:left="312" w:hanging="28"/>
      </w:pPr>
    </w:p>
    <w:p w14:paraId="193C8F67" w14:textId="77777777" w:rsidR="0028274B" w:rsidRPr="00715CEF" w:rsidRDefault="0028274B" w:rsidP="0028274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0E84C68A" w14:textId="77777777" w:rsidR="00843D5A" w:rsidRDefault="00843D5A" w:rsidP="003F38A3">
      <w:pPr>
        <w:rPr>
          <w:noProof/>
        </w:rPr>
      </w:pPr>
    </w:p>
    <w:sectPr w:rsidR="00843D5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AFB00" w14:textId="77777777" w:rsidR="00A440A0" w:rsidRDefault="00A440A0">
      <w:r>
        <w:separator/>
      </w:r>
    </w:p>
  </w:endnote>
  <w:endnote w:type="continuationSeparator" w:id="0">
    <w:p w14:paraId="0C7AD9D1" w14:textId="77777777" w:rsidR="00A440A0" w:rsidRDefault="00A4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5EEC0" w14:textId="77777777" w:rsidR="00A440A0" w:rsidRDefault="00A440A0">
      <w:r>
        <w:separator/>
      </w:r>
    </w:p>
  </w:footnote>
  <w:footnote w:type="continuationSeparator" w:id="0">
    <w:p w14:paraId="7AEB6974" w14:textId="77777777" w:rsidR="00A440A0" w:rsidRDefault="00A4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621D8" w14:textId="77777777" w:rsidR="00210EB6" w:rsidRDefault="00746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C833" w14:textId="77777777" w:rsidR="00210EB6" w:rsidRDefault="009C23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E4C10" w14:textId="77777777" w:rsidR="00210EB6" w:rsidRDefault="00746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EE603D"/>
    <w:multiLevelType w:val="hybridMultilevel"/>
    <w:tmpl w:val="9BBAA910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1"/>
  </w:num>
  <w:num w:numId="9">
    <w:abstractNumId w:val="1"/>
  </w:num>
  <w:num w:numId="10">
    <w:abstractNumId w:val="10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2B"/>
    <w:rsid w:val="00003C55"/>
    <w:rsid w:val="000121E8"/>
    <w:rsid w:val="000131CB"/>
    <w:rsid w:val="0001490C"/>
    <w:rsid w:val="00016365"/>
    <w:rsid w:val="00022E4A"/>
    <w:rsid w:val="000257D6"/>
    <w:rsid w:val="0003409B"/>
    <w:rsid w:val="00034CF5"/>
    <w:rsid w:val="00037734"/>
    <w:rsid w:val="00042B67"/>
    <w:rsid w:val="00042FAD"/>
    <w:rsid w:val="00045D69"/>
    <w:rsid w:val="00047CF5"/>
    <w:rsid w:val="000532D3"/>
    <w:rsid w:val="00056586"/>
    <w:rsid w:val="00060AC7"/>
    <w:rsid w:val="00061AA3"/>
    <w:rsid w:val="000710AB"/>
    <w:rsid w:val="000714AF"/>
    <w:rsid w:val="00072331"/>
    <w:rsid w:val="00080657"/>
    <w:rsid w:val="00085DB5"/>
    <w:rsid w:val="00087C78"/>
    <w:rsid w:val="000915BB"/>
    <w:rsid w:val="00091672"/>
    <w:rsid w:val="00091835"/>
    <w:rsid w:val="00092D5B"/>
    <w:rsid w:val="00094518"/>
    <w:rsid w:val="0009615C"/>
    <w:rsid w:val="000A271F"/>
    <w:rsid w:val="000A5D60"/>
    <w:rsid w:val="000A6394"/>
    <w:rsid w:val="000B4E15"/>
    <w:rsid w:val="000B75A7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3CA2"/>
    <w:rsid w:val="00114196"/>
    <w:rsid w:val="00115D95"/>
    <w:rsid w:val="001208A2"/>
    <w:rsid w:val="0012791E"/>
    <w:rsid w:val="00131387"/>
    <w:rsid w:val="00131974"/>
    <w:rsid w:val="001342E6"/>
    <w:rsid w:val="00140288"/>
    <w:rsid w:val="00140718"/>
    <w:rsid w:val="00145D43"/>
    <w:rsid w:val="00151224"/>
    <w:rsid w:val="00152E65"/>
    <w:rsid w:val="00154E96"/>
    <w:rsid w:val="0015582A"/>
    <w:rsid w:val="00155FEF"/>
    <w:rsid w:val="00166E6F"/>
    <w:rsid w:val="001715EC"/>
    <w:rsid w:val="00171EE3"/>
    <w:rsid w:val="001765BA"/>
    <w:rsid w:val="001810D7"/>
    <w:rsid w:val="00182913"/>
    <w:rsid w:val="0018307D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96E5E"/>
    <w:rsid w:val="00196F3F"/>
    <w:rsid w:val="001A08B3"/>
    <w:rsid w:val="001A10C8"/>
    <w:rsid w:val="001A14DD"/>
    <w:rsid w:val="001A1B4A"/>
    <w:rsid w:val="001A1B7E"/>
    <w:rsid w:val="001A409D"/>
    <w:rsid w:val="001A5321"/>
    <w:rsid w:val="001A74D7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3EB1"/>
    <w:rsid w:val="001D47CB"/>
    <w:rsid w:val="001E1C8C"/>
    <w:rsid w:val="001E3497"/>
    <w:rsid w:val="001E41F3"/>
    <w:rsid w:val="001E4299"/>
    <w:rsid w:val="001E76AA"/>
    <w:rsid w:val="001F2473"/>
    <w:rsid w:val="001F3210"/>
    <w:rsid w:val="001F399A"/>
    <w:rsid w:val="001F4654"/>
    <w:rsid w:val="001F7098"/>
    <w:rsid w:val="001F79DE"/>
    <w:rsid w:val="002038EF"/>
    <w:rsid w:val="00205A83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663F6"/>
    <w:rsid w:val="00272A98"/>
    <w:rsid w:val="00275D12"/>
    <w:rsid w:val="00276293"/>
    <w:rsid w:val="0028145F"/>
    <w:rsid w:val="0028274B"/>
    <w:rsid w:val="002839F7"/>
    <w:rsid w:val="00284B11"/>
    <w:rsid w:val="00284FEB"/>
    <w:rsid w:val="002860C4"/>
    <w:rsid w:val="00294B54"/>
    <w:rsid w:val="002957F0"/>
    <w:rsid w:val="002A24C3"/>
    <w:rsid w:val="002B4559"/>
    <w:rsid w:val="002B4A67"/>
    <w:rsid w:val="002B5741"/>
    <w:rsid w:val="002C044E"/>
    <w:rsid w:val="002D0B7C"/>
    <w:rsid w:val="002D37FE"/>
    <w:rsid w:val="002D48C6"/>
    <w:rsid w:val="002E3130"/>
    <w:rsid w:val="002E5D65"/>
    <w:rsid w:val="002F047F"/>
    <w:rsid w:val="002F0B9B"/>
    <w:rsid w:val="002F108D"/>
    <w:rsid w:val="002F47DA"/>
    <w:rsid w:val="003009D1"/>
    <w:rsid w:val="00305409"/>
    <w:rsid w:val="0030643D"/>
    <w:rsid w:val="00306CAE"/>
    <w:rsid w:val="0031273C"/>
    <w:rsid w:val="0031291C"/>
    <w:rsid w:val="003130AC"/>
    <w:rsid w:val="00314BB8"/>
    <w:rsid w:val="00316E2E"/>
    <w:rsid w:val="00332116"/>
    <w:rsid w:val="0033252B"/>
    <w:rsid w:val="00344A1A"/>
    <w:rsid w:val="00347788"/>
    <w:rsid w:val="00347AAF"/>
    <w:rsid w:val="003506BE"/>
    <w:rsid w:val="00353F8D"/>
    <w:rsid w:val="003550C8"/>
    <w:rsid w:val="003609EF"/>
    <w:rsid w:val="0036231A"/>
    <w:rsid w:val="003632FC"/>
    <w:rsid w:val="003718BC"/>
    <w:rsid w:val="00374DD4"/>
    <w:rsid w:val="00375CE7"/>
    <w:rsid w:val="00375F40"/>
    <w:rsid w:val="00376F89"/>
    <w:rsid w:val="00377636"/>
    <w:rsid w:val="0038450F"/>
    <w:rsid w:val="00387F3D"/>
    <w:rsid w:val="00390051"/>
    <w:rsid w:val="00390072"/>
    <w:rsid w:val="003A04E6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3F4560"/>
    <w:rsid w:val="004078B7"/>
    <w:rsid w:val="00410371"/>
    <w:rsid w:val="0041497A"/>
    <w:rsid w:val="00414E41"/>
    <w:rsid w:val="00420747"/>
    <w:rsid w:val="004242F1"/>
    <w:rsid w:val="004258D1"/>
    <w:rsid w:val="004264BB"/>
    <w:rsid w:val="004267DD"/>
    <w:rsid w:val="00432C51"/>
    <w:rsid w:val="0044050D"/>
    <w:rsid w:val="004429D9"/>
    <w:rsid w:val="004469A9"/>
    <w:rsid w:val="00451871"/>
    <w:rsid w:val="004551D1"/>
    <w:rsid w:val="00455AF2"/>
    <w:rsid w:val="00470794"/>
    <w:rsid w:val="004716B0"/>
    <w:rsid w:val="004721F9"/>
    <w:rsid w:val="00474691"/>
    <w:rsid w:val="00475317"/>
    <w:rsid w:val="004851BB"/>
    <w:rsid w:val="004862F3"/>
    <w:rsid w:val="00487002"/>
    <w:rsid w:val="00493AE6"/>
    <w:rsid w:val="0049414D"/>
    <w:rsid w:val="00494F55"/>
    <w:rsid w:val="0049509F"/>
    <w:rsid w:val="004A0197"/>
    <w:rsid w:val="004A4E4D"/>
    <w:rsid w:val="004B1F9E"/>
    <w:rsid w:val="004B2819"/>
    <w:rsid w:val="004B451F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F1C76"/>
    <w:rsid w:val="004F2F67"/>
    <w:rsid w:val="004F7D27"/>
    <w:rsid w:val="00505FB8"/>
    <w:rsid w:val="005072F0"/>
    <w:rsid w:val="00510EDD"/>
    <w:rsid w:val="00510FCB"/>
    <w:rsid w:val="00512769"/>
    <w:rsid w:val="00512AA8"/>
    <w:rsid w:val="0051478F"/>
    <w:rsid w:val="0051580D"/>
    <w:rsid w:val="00515C8B"/>
    <w:rsid w:val="00522207"/>
    <w:rsid w:val="005232AC"/>
    <w:rsid w:val="00525D37"/>
    <w:rsid w:val="00526F44"/>
    <w:rsid w:val="00530B54"/>
    <w:rsid w:val="00532254"/>
    <w:rsid w:val="00533673"/>
    <w:rsid w:val="00537D53"/>
    <w:rsid w:val="00537FBA"/>
    <w:rsid w:val="00540B76"/>
    <w:rsid w:val="005443E7"/>
    <w:rsid w:val="00546D40"/>
    <w:rsid w:val="00547111"/>
    <w:rsid w:val="00553C7E"/>
    <w:rsid w:val="00556666"/>
    <w:rsid w:val="005604A9"/>
    <w:rsid w:val="0056099E"/>
    <w:rsid w:val="005630DB"/>
    <w:rsid w:val="005676DB"/>
    <w:rsid w:val="005727E9"/>
    <w:rsid w:val="00581B5F"/>
    <w:rsid w:val="005851B5"/>
    <w:rsid w:val="00592D74"/>
    <w:rsid w:val="00596A65"/>
    <w:rsid w:val="005977EA"/>
    <w:rsid w:val="005A0A0B"/>
    <w:rsid w:val="005B130F"/>
    <w:rsid w:val="005B45EC"/>
    <w:rsid w:val="005B4E09"/>
    <w:rsid w:val="005B6E2C"/>
    <w:rsid w:val="005C2B9A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7AEE"/>
    <w:rsid w:val="00605B32"/>
    <w:rsid w:val="00610238"/>
    <w:rsid w:val="00611065"/>
    <w:rsid w:val="00612990"/>
    <w:rsid w:val="00621188"/>
    <w:rsid w:val="00621253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F96"/>
    <w:rsid w:val="00660A36"/>
    <w:rsid w:val="00675A1D"/>
    <w:rsid w:val="00675BBF"/>
    <w:rsid w:val="0068186B"/>
    <w:rsid w:val="00681A67"/>
    <w:rsid w:val="00693643"/>
    <w:rsid w:val="00694729"/>
    <w:rsid w:val="006956B0"/>
    <w:rsid w:val="00695808"/>
    <w:rsid w:val="006967AB"/>
    <w:rsid w:val="006975F2"/>
    <w:rsid w:val="006B0983"/>
    <w:rsid w:val="006B204C"/>
    <w:rsid w:val="006B46FA"/>
    <w:rsid w:val="006B46FB"/>
    <w:rsid w:val="006B6F3B"/>
    <w:rsid w:val="006C19CE"/>
    <w:rsid w:val="006C2098"/>
    <w:rsid w:val="006C6536"/>
    <w:rsid w:val="006D2BAF"/>
    <w:rsid w:val="006E182F"/>
    <w:rsid w:val="006E21FB"/>
    <w:rsid w:val="006E42F0"/>
    <w:rsid w:val="006E646E"/>
    <w:rsid w:val="006E6CC4"/>
    <w:rsid w:val="006F021C"/>
    <w:rsid w:val="00700597"/>
    <w:rsid w:val="00703011"/>
    <w:rsid w:val="00703784"/>
    <w:rsid w:val="007052DC"/>
    <w:rsid w:val="0070640C"/>
    <w:rsid w:val="0071140B"/>
    <w:rsid w:val="00713804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5EED"/>
    <w:rsid w:val="00741D6F"/>
    <w:rsid w:val="00746137"/>
    <w:rsid w:val="007461BB"/>
    <w:rsid w:val="00756807"/>
    <w:rsid w:val="00760813"/>
    <w:rsid w:val="00763E97"/>
    <w:rsid w:val="00766A2A"/>
    <w:rsid w:val="00767A7B"/>
    <w:rsid w:val="00774898"/>
    <w:rsid w:val="00775B9A"/>
    <w:rsid w:val="00792342"/>
    <w:rsid w:val="007933F7"/>
    <w:rsid w:val="0079527F"/>
    <w:rsid w:val="0079773C"/>
    <w:rsid w:val="007977A8"/>
    <w:rsid w:val="0079787E"/>
    <w:rsid w:val="007A0FF5"/>
    <w:rsid w:val="007A3B4F"/>
    <w:rsid w:val="007A5610"/>
    <w:rsid w:val="007A680E"/>
    <w:rsid w:val="007B072A"/>
    <w:rsid w:val="007B29A7"/>
    <w:rsid w:val="007B3785"/>
    <w:rsid w:val="007B512A"/>
    <w:rsid w:val="007B5B67"/>
    <w:rsid w:val="007C1AA3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40A4"/>
    <w:rsid w:val="007F524C"/>
    <w:rsid w:val="007F7259"/>
    <w:rsid w:val="007F7CEA"/>
    <w:rsid w:val="00802E6D"/>
    <w:rsid w:val="008040A8"/>
    <w:rsid w:val="008041C0"/>
    <w:rsid w:val="00813340"/>
    <w:rsid w:val="008166D9"/>
    <w:rsid w:val="00816E38"/>
    <w:rsid w:val="0081766E"/>
    <w:rsid w:val="00820603"/>
    <w:rsid w:val="008254C9"/>
    <w:rsid w:val="008268D6"/>
    <w:rsid w:val="008279FA"/>
    <w:rsid w:val="00827E4B"/>
    <w:rsid w:val="00832B68"/>
    <w:rsid w:val="00832DE8"/>
    <w:rsid w:val="008346B5"/>
    <w:rsid w:val="00834C7D"/>
    <w:rsid w:val="00840803"/>
    <w:rsid w:val="00843D5A"/>
    <w:rsid w:val="00847FA2"/>
    <w:rsid w:val="008504D8"/>
    <w:rsid w:val="00852AD6"/>
    <w:rsid w:val="008534C6"/>
    <w:rsid w:val="008550F8"/>
    <w:rsid w:val="008626E7"/>
    <w:rsid w:val="00863458"/>
    <w:rsid w:val="0086649E"/>
    <w:rsid w:val="00870EE7"/>
    <w:rsid w:val="0087199B"/>
    <w:rsid w:val="008720DC"/>
    <w:rsid w:val="00872368"/>
    <w:rsid w:val="0087261B"/>
    <w:rsid w:val="00872F3C"/>
    <w:rsid w:val="00890345"/>
    <w:rsid w:val="008929C1"/>
    <w:rsid w:val="00892AE2"/>
    <w:rsid w:val="008930CB"/>
    <w:rsid w:val="008A1710"/>
    <w:rsid w:val="008A1D75"/>
    <w:rsid w:val="008A45A6"/>
    <w:rsid w:val="008A7455"/>
    <w:rsid w:val="008B4044"/>
    <w:rsid w:val="008B414D"/>
    <w:rsid w:val="008B554A"/>
    <w:rsid w:val="008B571F"/>
    <w:rsid w:val="008B7E6F"/>
    <w:rsid w:val="008C0B3F"/>
    <w:rsid w:val="008C1820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367B3"/>
    <w:rsid w:val="00943230"/>
    <w:rsid w:val="00944B5B"/>
    <w:rsid w:val="00951AB3"/>
    <w:rsid w:val="0095538E"/>
    <w:rsid w:val="009662A5"/>
    <w:rsid w:val="0097123C"/>
    <w:rsid w:val="009719EE"/>
    <w:rsid w:val="00974CBA"/>
    <w:rsid w:val="00974D91"/>
    <w:rsid w:val="009777D9"/>
    <w:rsid w:val="009900D0"/>
    <w:rsid w:val="00990F57"/>
    <w:rsid w:val="00991B88"/>
    <w:rsid w:val="00993764"/>
    <w:rsid w:val="009946EC"/>
    <w:rsid w:val="00996B36"/>
    <w:rsid w:val="00997C04"/>
    <w:rsid w:val="009A3644"/>
    <w:rsid w:val="009A39AE"/>
    <w:rsid w:val="009A4582"/>
    <w:rsid w:val="009A5753"/>
    <w:rsid w:val="009A579D"/>
    <w:rsid w:val="009A7F59"/>
    <w:rsid w:val="009B6DFD"/>
    <w:rsid w:val="009C0272"/>
    <w:rsid w:val="009C1F5E"/>
    <w:rsid w:val="009C23FF"/>
    <w:rsid w:val="009C6281"/>
    <w:rsid w:val="009D2E23"/>
    <w:rsid w:val="009E05AC"/>
    <w:rsid w:val="009E20B2"/>
    <w:rsid w:val="009E3297"/>
    <w:rsid w:val="009E752D"/>
    <w:rsid w:val="009F3A4D"/>
    <w:rsid w:val="009F734F"/>
    <w:rsid w:val="00A067C4"/>
    <w:rsid w:val="00A06FCD"/>
    <w:rsid w:val="00A10B19"/>
    <w:rsid w:val="00A171C7"/>
    <w:rsid w:val="00A24186"/>
    <w:rsid w:val="00A246B6"/>
    <w:rsid w:val="00A31958"/>
    <w:rsid w:val="00A3307C"/>
    <w:rsid w:val="00A41249"/>
    <w:rsid w:val="00A43636"/>
    <w:rsid w:val="00A43CB0"/>
    <w:rsid w:val="00A440A0"/>
    <w:rsid w:val="00A47E70"/>
    <w:rsid w:val="00A50CF0"/>
    <w:rsid w:val="00A544FB"/>
    <w:rsid w:val="00A56415"/>
    <w:rsid w:val="00A634E5"/>
    <w:rsid w:val="00A64DA0"/>
    <w:rsid w:val="00A74B1F"/>
    <w:rsid w:val="00A7671C"/>
    <w:rsid w:val="00A810DB"/>
    <w:rsid w:val="00A85A3C"/>
    <w:rsid w:val="00A90853"/>
    <w:rsid w:val="00A937A7"/>
    <w:rsid w:val="00A93D4C"/>
    <w:rsid w:val="00A96727"/>
    <w:rsid w:val="00AA2B23"/>
    <w:rsid w:val="00AA2CBC"/>
    <w:rsid w:val="00AB3C8B"/>
    <w:rsid w:val="00AC00B1"/>
    <w:rsid w:val="00AC11A0"/>
    <w:rsid w:val="00AC33BD"/>
    <w:rsid w:val="00AC5820"/>
    <w:rsid w:val="00AD1CD8"/>
    <w:rsid w:val="00AD46E9"/>
    <w:rsid w:val="00AD59EF"/>
    <w:rsid w:val="00AE12CE"/>
    <w:rsid w:val="00AE4A02"/>
    <w:rsid w:val="00AE5105"/>
    <w:rsid w:val="00AF6E00"/>
    <w:rsid w:val="00AF7E71"/>
    <w:rsid w:val="00B001AC"/>
    <w:rsid w:val="00B00D28"/>
    <w:rsid w:val="00B10ECB"/>
    <w:rsid w:val="00B2164F"/>
    <w:rsid w:val="00B21E33"/>
    <w:rsid w:val="00B24AFB"/>
    <w:rsid w:val="00B258BB"/>
    <w:rsid w:val="00B2645C"/>
    <w:rsid w:val="00B307E7"/>
    <w:rsid w:val="00B312D8"/>
    <w:rsid w:val="00B361FE"/>
    <w:rsid w:val="00B43676"/>
    <w:rsid w:val="00B5092E"/>
    <w:rsid w:val="00B62954"/>
    <w:rsid w:val="00B67B97"/>
    <w:rsid w:val="00B71AB9"/>
    <w:rsid w:val="00B72D23"/>
    <w:rsid w:val="00B8374F"/>
    <w:rsid w:val="00B837FE"/>
    <w:rsid w:val="00B874C9"/>
    <w:rsid w:val="00B87C18"/>
    <w:rsid w:val="00B918F8"/>
    <w:rsid w:val="00B968C8"/>
    <w:rsid w:val="00BA089B"/>
    <w:rsid w:val="00BA0A8F"/>
    <w:rsid w:val="00BA3EC5"/>
    <w:rsid w:val="00BA47F7"/>
    <w:rsid w:val="00BA51D9"/>
    <w:rsid w:val="00BA74D0"/>
    <w:rsid w:val="00BA79BC"/>
    <w:rsid w:val="00BB5DFC"/>
    <w:rsid w:val="00BC3D95"/>
    <w:rsid w:val="00BC6B74"/>
    <w:rsid w:val="00BD279D"/>
    <w:rsid w:val="00BD2D0E"/>
    <w:rsid w:val="00BD4F10"/>
    <w:rsid w:val="00BD6BB8"/>
    <w:rsid w:val="00BE0A94"/>
    <w:rsid w:val="00BE6245"/>
    <w:rsid w:val="00C00CAF"/>
    <w:rsid w:val="00C12DA9"/>
    <w:rsid w:val="00C14AC3"/>
    <w:rsid w:val="00C1643E"/>
    <w:rsid w:val="00C17462"/>
    <w:rsid w:val="00C24D89"/>
    <w:rsid w:val="00C31465"/>
    <w:rsid w:val="00C31890"/>
    <w:rsid w:val="00C35B3F"/>
    <w:rsid w:val="00C4511B"/>
    <w:rsid w:val="00C52AC8"/>
    <w:rsid w:val="00C541B6"/>
    <w:rsid w:val="00C57055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2C84"/>
    <w:rsid w:val="00C83A7B"/>
    <w:rsid w:val="00C92AF7"/>
    <w:rsid w:val="00C95985"/>
    <w:rsid w:val="00C96EB7"/>
    <w:rsid w:val="00CA541A"/>
    <w:rsid w:val="00CA57EC"/>
    <w:rsid w:val="00CB2949"/>
    <w:rsid w:val="00CB6437"/>
    <w:rsid w:val="00CB67C2"/>
    <w:rsid w:val="00CC06DD"/>
    <w:rsid w:val="00CC5026"/>
    <w:rsid w:val="00CC68D0"/>
    <w:rsid w:val="00CC70D2"/>
    <w:rsid w:val="00CD1338"/>
    <w:rsid w:val="00CD32F5"/>
    <w:rsid w:val="00CD7DE8"/>
    <w:rsid w:val="00CE0FCA"/>
    <w:rsid w:val="00CE1655"/>
    <w:rsid w:val="00CE1A21"/>
    <w:rsid w:val="00CE1FEB"/>
    <w:rsid w:val="00CE2C89"/>
    <w:rsid w:val="00CF00D5"/>
    <w:rsid w:val="00CF158B"/>
    <w:rsid w:val="00CF180C"/>
    <w:rsid w:val="00CF230E"/>
    <w:rsid w:val="00CF77E7"/>
    <w:rsid w:val="00D02983"/>
    <w:rsid w:val="00D03F9A"/>
    <w:rsid w:val="00D06D51"/>
    <w:rsid w:val="00D1488C"/>
    <w:rsid w:val="00D14C91"/>
    <w:rsid w:val="00D243A2"/>
    <w:rsid w:val="00D24991"/>
    <w:rsid w:val="00D252C7"/>
    <w:rsid w:val="00D25E86"/>
    <w:rsid w:val="00D27062"/>
    <w:rsid w:val="00D3116D"/>
    <w:rsid w:val="00D31AD9"/>
    <w:rsid w:val="00D35E7D"/>
    <w:rsid w:val="00D37298"/>
    <w:rsid w:val="00D408B2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38B"/>
    <w:rsid w:val="00D62DD5"/>
    <w:rsid w:val="00D638F3"/>
    <w:rsid w:val="00D67B0A"/>
    <w:rsid w:val="00D67EB5"/>
    <w:rsid w:val="00D70408"/>
    <w:rsid w:val="00D87322"/>
    <w:rsid w:val="00D87A3C"/>
    <w:rsid w:val="00D9444D"/>
    <w:rsid w:val="00D94EFB"/>
    <w:rsid w:val="00DA1766"/>
    <w:rsid w:val="00DA1E5F"/>
    <w:rsid w:val="00DA38BC"/>
    <w:rsid w:val="00DA3EBE"/>
    <w:rsid w:val="00DA5936"/>
    <w:rsid w:val="00DB4620"/>
    <w:rsid w:val="00DB6880"/>
    <w:rsid w:val="00DB760B"/>
    <w:rsid w:val="00DC4421"/>
    <w:rsid w:val="00DD0839"/>
    <w:rsid w:val="00DD0B78"/>
    <w:rsid w:val="00DD2414"/>
    <w:rsid w:val="00DD5898"/>
    <w:rsid w:val="00DD5DD2"/>
    <w:rsid w:val="00DD779B"/>
    <w:rsid w:val="00DE32A2"/>
    <w:rsid w:val="00DE34CF"/>
    <w:rsid w:val="00DF0B80"/>
    <w:rsid w:val="00DF3504"/>
    <w:rsid w:val="00E03740"/>
    <w:rsid w:val="00E06302"/>
    <w:rsid w:val="00E07709"/>
    <w:rsid w:val="00E10A20"/>
    <w:rsid w:val="00E11047"/>
    <w:rsid w:val="00E13F3D"/>
    <w:rsid w:val="00E1637C"/>
    <w:rsid w:val="00E1659C"/>
    <w:rsid w:val="00E200B4"/>
    <w:rsid w:val="00E232E0"/>
    <w:rsid w:val="00E2370C"/>
    <w:rsid w:val="00E243C2"/>
    <w:rsid w:val="00E25BF4"/>
    <w:rsid w:val="00E30EC4"/>
    <w:rsid w:val="00E34411"/>
    <w:rsid w:val="00E34898"/>
    <w:rsid w:val="00E44BBD"/>
    <w:rsid w:val="00E50496"/>
    <w:rsid w:val="00E50971"/>
    <w:rsid w:val="00E50DF7"/>
    <w:rsid w:val="00E60294"/>
    <w:rsid w:val="00E6341D"/>
    <w:rsid w:val="00E707B1"/>
    <w:rsid w:val="00E775D0"/>
    <w:rsid w:val="00E8148F"/>
    <w:rsid w:val="00E832B2"/>
    <w:rsid w:val="00E84A2E"/>
    <w:rsid w:val="00E90131"/>
    <w:rsid w:val="00E90BCB"/>
    <w:rsid w:val="00E9481C"/>
    <w:rsid w:val="00E97054"/>
    <w:rsid w:val="00EA464A"/>
    <w:rsid w:val="00EB09B7"/>
    <w:rsid w:val="00EB1904"/>
    <w:rsid w:val="00EB3E29"/>
    <w:rsid w:val="00EB7DB4"/>
    <w:rsid w:val="00EC36AF"/>
    <w:rsid w:val="00EC4352"/>
    <w:rsid w:val="00ED4ADE"/>
    <w:rsid w:val="00ED4C8F"/>
    <w:rsid w:val="00EE2894"/>
    <w:rsid w:val="00EE3530"/>
    <w:rsid w:val="00EE7D7C"/>
    <w:rsid w:val="00EF01C3"/>
    <w:rsid w:val="00EF5204"/>
    <w:rsid w:val="00EF7EF4"/>
    <w:rsid w:val="00F011A7"/>
    <w:rsid w:val="00F0618E"/>
    <w:rsid w:val="00F114A9"/>
    <w:rsid w:val="00F11FA4"/>
    <w:rsid w:val="00F1354A"/>
    <w:rsid w:val="00F145E6"/>
    <w:rsid w:val="00F16C89"/>
    <w:rsid w:val="00F17180"/>
    <w:rsid w:val="00F1737F"/>
    <w:rsid w:val="00F22D80"/>
    <w:rsid w:val="00F23B4D"/>
    <w:rsid w:val="00F25D98"/>
    <w:rsid w:val="00F300FB"/>
    <w:rsid w:val="00F32DDA"/>
    <w:rsid w:val="00F366D5"/>
    <w:rsid w:val="00F37752"/>
    <w:rsid w:val="00F37C05"/>
    <w:rsid w:val="00F4594B"/>
    <w:rsid w:val="00F509BF"/>
    <w:rsid w:val="00F52C0B"/>
    <w:rsid w:val="00F60066"/>
    <w:rsid w:val="00F63215"/>
    <w:rsid w:val="00F67099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D11BE"/>
    <w:rsid w:val="00FD4D12"/>
    <w:rsid w:val="00FE2863"/>
    <w:rsid w:val="00FE32C5"/>
    <w:rsid w:val="00FE4CCD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paragraph" w:customStyle="1" w:styleId="NormTop">
    <w:name w:val="NormTop"/>
    <w:basedOn w:val="Normal"/>
    <w:next w:val="Normal"/>
    <w:rsid w:val="00F17180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character" w:customStyle="1" w:styleId="EditorsNoteChar">
    <w:name w:val="Editor's Note Char"/>
    <w:aliases w:val="EN Char"/>
    <w:link w:val="EditorsNote"/>
    <w:rsid w:val="009A39A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EF5204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28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A854F-54D9-4DA3-A1F5-C59BD7F8B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1669</Words>
  <Characters>9509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2</cp:revision>
  <cp:lastPrinted>1900-01-01T00:00:00Z</cp:lastPrinted>
  <dcterms:created xsi:type="dcterms:W3CDTF">2019-10-04T09:26:00Z</dcterms:created>
  <dcterms:modified xsi:type="dcterms:W3CDTF">2019-10-04T09:26:00Z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